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50B25C5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927269">
        <w:rPr>
          <w:rFonts w:ascii="Arial" w:hAnsi="Arial" w:cs="Arial"/>
          <w:b/>
          <w:bCs/>
          <w:sz w:val="24"/>
          <w:szCs w:val="24"/>
        </w:rPr>
        <w:t>402</w:t>
      </w:r>
    </w:p>
    <w:p w14:paraId="02AA2272" w14:textId="68F649AF" w:rsidR="009E2423" w:rsidRDefault="00DD380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28F583ED"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927269">
        <w:rPr>
          <w:rFonts w:ascii="Arial" w:hAnsi="Arial" w:cs="Arial"/>
          <w:b/>
        </w:rPr>
        <w:t>p</w:t>
      </w:r>
      <w:r w:rsidR="00766A51">
        <w:rPr>
          <w:rFonts w:ascii="Arial" w:hAnsi="Arial" w:cs="Arial"/>
          <w:b/>
        </w:rPr>
        <w:t xml:space="preserve">CR </w:t>
      </w:r>
      <w:r w:rsidR="00964305">
        <w:rPr>
          <w:rFonts w:ascii="Arial" w:hAnsi="Arial" w:cs="Arial"/>
          <w:b/>
        </w:rPr>
        <w:t>Data Retention Conclusions</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30DF466A"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927269">
        <w:rPr>
          <w:rFonts w:ascii="Arial" w:hAnsi="Arial" w:cs="Arial"/>
          <w:b/>
        </w:rPr>
        <w:t>4.7</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641E770E" w:rsidR="001407BF" w:rsidRDefault="000C75C2" w:rsidP="0057750E">
      <w:pPr>
        <w:rPr>
          <w:rFonts w:ascii="Arial" w:hAnsi="Arial" w:cs="Arial"/>
        </w:rPr>
      </w:pPr>
      <w:r>
        <w:rPr>
          <w:rFonts w:ascii="Arial" w:hAnsi="Arial" w:cs="Arial"/>
        </w:rPr>
        <w:t xml:space="preserve"> </w:t>
      </w:r>
      <w:r w:rsidR="006444D5">
        <w:rPr>
          <w:rFonts w:ascii="Arial" w:hAnsi="Arial" w:cs="Arial"/>
        </w:rPr>
        <w:t>This contribution provides conclusions for the Retained Data aspects (Key Issue 9) for S8HR.</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2CE91127" w14:textId="77777777" w:rsidR="006078B7" w:rsidRDefault="006078B7" w:rsidP="006078B7">
      <w:pPr>
        <w:pStyle w:val="Heading2"/>
        <w:rPr>
          <w:ins w:id="0" w:author="Author"/>
        </w:rPr>
      </w:pPr>
      <w:ins w:id="1" w:author="Author">
        <w:r>
          <w:t>7.X Retained Data Evaluation</w:t>
        </w:r>
      </w:ins>
    </w:p>
    <w:p w14:paraId="33D6D1CC" w14:textId="1C2DC2FB" w:rsidR="00615F2F" w:rsidRDefault="00615F2F">
      <w:pPr>
        <w:pStyle w:val="Heading3"/>
        <w:rPr>
          <w:ins w:id="2" w:author="Author"/>
        </w:rPr>
        <w:pPrChange w:id="3" w:author="Author">
          <w:pPr/>
        </w:pPrChange>
      </w:pPr>
      <w:ins w:id="4" w:author="Author">
        <w:r>
          <w:t>7.X.1</w:t>
        </w:r>
        <w:r>
          <w:tab/>
          <w:t>Solution 6.X</w:t>
        </w:r>
      </w:ins>
    </w:p>
    <w:p w14:paraId="0443BF77" w14:textId="2D26DA65" w:rsidR="006078B7" w:rsidRDefault="006078B7" w:rsidP="00022F40">
      <w:pPr>
        <w:rPr>
          <w:ins w:id="5" w:author="Author"/>
        </w:rPr>
      </w:pPr>
      <w:ins w:id="6" w:author="Author">
        <w:r>
          <w:t xml:space="preserve">Based on Key Issue#9 in clause 5.9, and Retained Data solution in clause 6.X, S8HR can address basic Retained Data regulatory requirements in the VPLMN providing the S8HR VPLMN LI capabilities have been deployed. </w:t>
        </w:r>
      </w:ins>
    </w:p>
    <w:p w14:paraId="7F935B21" w14:textId="77777777" w:rsidR="006078B7" w:rsidRDefault="006078B7">
      <w:pPr>
        <w:rPr>
          <w:ins w:id="7" w:author="Author"/>
        </w:rPr>
      </w:pPr>
      <w:ins w:id="8" w:author="Author">
        <w:r>
          <w:t>Where the S8HR VPLMN LI capabilities are not available then the VPLMN would need to implement equivalent proprietary capabilities although this would rely on SIP confidentiality protection being switch off as for LI requirements.</w:t>
        </w:r>
      </w:ins>
    </w:p>
    <w:p w14:paraId="5997BF80" w14:textId="77777777" w:rsidR="00D01F5E" w:rsidRDefault="00022F40">
      <w:pPr>
        <w:rPr>
          <w:ins w:id="9" w:author="Author"/>
        </w:rPr>
      </w:pPr>
      <w:ins w:id="10" w:author="Author">
        <w:r>
          <w:t>However, the ability to comply with Retained Data regulations is limited to that information which can be obtained by the LMISF from SIP messages passing through the S-GW. Since this will only include messages between the</w:t>
        </w:r>
        <w:r w:rsidR="000926CF">
          <w:t xml:space="preserve"> UE and</w:t>
        </w:r>
        <w:r>
          <w:t xml:space="preserve"> P-CSCF, not all information will be available compared to a non-roaming HPLMN single network usage scenario. Through combination with access level information in the VPLMN, the VPLMN should be able to comply with national Retained Data Regulations.</w:t>
        </w:r>
      </w:ins>
    </w:p>
    <w:p w14:paraId="229DD17B" w14:textId="3676149E" w:rsidR="00615F2F" w:rsidRDefault="00615F2F">
      <w:pPr>
        <w:pStyle w:val="Heading3"/>
        <w:rPr>
          <w:ins w:id="11" w:author="Author"/>
        </w:rPr>
        <w:pPrChange w:id="12" w:author="Author">
          <w:pPr/>
        </w:pPrChange>
      </w:pPr>
      <w:ins w:id="13" w:author="Author">
        <w:r>
          <w:t>7.X.2</w:t>
        </w:r>
        <w:r>
          <w:tab/>
          <w:t>Solution 6.3</w:t>
        </w:r>
      </w:ins>
    </w:p>
    <w:p w14:paraId="7A6AC929" w14:textId="530B400D" w:rsidR="00615F2F" w:rsidRDefault="00D01F5E">
      <w:pPr>
        <w:rPr>
          <w:ins w:id="14" w:author="Author"/>
        </w:rPr>
      </w:pPr>
      <w:ins w:id="15" w:author="Author">
        <w:r>
          <w:t xml:space="preserve">The potential solution 3 in clause 6.3 has a number of major drawbacks compared to the approach in 6.X. </w:t>
        </w:r>
        <w:r w:rsidR="00615F2F">
          <w:t xml:space="preserve">Solution 3 does not meet the requirement that the VPLMN is in absolute control of Retained Data without reliance on the HPLMN, </w:t>
        </w:r>
      </w:ins>
    </w:p>
    <w:p w14:paraId="1F6613C3" w14:textId="70D02D62" w:rsidR="00615F2F" w:rsidRDefault="00D01F5E">
      <w:pPr>
        <w:rPr>
          <w:ins w:id="16" w:author="Author"/>
        </w:rPr>
      </w:pPr>
      <w:ins w:id="17" w:author="Author">
        <w:r>
          <w:t>Solution 3 requires the HPLMN to send all SIP messages back to the VPLMN. To do this requires upgrading all of the node</w:t>
        </w:r>
        <w:r w:rsidR="00615F2F">
          <w:t>s</w:t>
        </w:r>
        <w:r>
          <w:t xml:space="preserve"> in the VPLMN and HPLMN which are required to handle this traffic. Furthermore, it has to be assumed that the UE to P-CSCF signalling is protected by IMS confidentiality protection in this scenario. Forwarding the SIP messages back to the S-GW in the VPLMN would have significant security implications and may cause a significant risk to User Privacy.</w:t>
        </w:r>
        <w:r w:rsidR="00615F2F">
          <w:t xml:space="preserve"> The proposed signalling routing has not be</w:t>
        </w:r>
        <w:r w:rsidR="00FC6678">
          <w:t>en</w:t>
        </w:r>
        <w:r w:rsidR="00615F2F">
          <w:t xml:space="preserve"> evaluated by 3GPP SA3 for </w:t>
        </w:r>
        <w:r w:rsidR="00FC6678">
          <w:t>transferring</w:t>
        </w:r>
        <w:r w:rsidR="00615F2F">
          <w:t xml:space="preserve"> such information secur</w:t>
        </w:r>
        <w:r w:rsidR="00BE45D5">
          <w:t>ely</w:t>
        </w:r>
        <w:r w:rsidR="00615F2F">
          <w:t xml:space="preserve"> and breaks the IMS domain independence model. It is also unclear how this would work with Network Slicing </w:t>
        </w:r>
        <w:r w:rsidR="00DE1D27">
          <w:t xml:space="preserve">or CUPS </w:t>
        </w:r>
        <w:r w:rsidR="00615F2F">
          <w:t>scenarios being discussed in SA2.</w:t>
        </w:r>
      </w:ins>
    </w:p>
    <w:p w14:paraId="1DE30675" w14:textId="77777777" w:rsidR="00615F2F" w:rsidRDefault="00615F2F">
      <w:pPr>
        <w:rPr>
          <w:ins w:id="18" w:author="Author"/>
        </w:rPr>
      </w:pPr>
      <w:ins w:id="19" w:author="Author">
        <w:r>
          <w:lastRenderedPageBreak/>
          <w:t>Solution 3 would also require significant additional work in CT groups to ensure that this solution would work reliably in transnational, multi-vendor, multi-operator deployment scenarios.</w:t>
        </w:r>
      </w:ins>
    </w:p>
    <w:p w14:paraId="1534FEFD" w14:textId="64937E9A" w:rsidR="006078B7" w:rsidRDefault="00FC6678">
      <w:pPr>
        <w:rPr>
          <w:ins w:id="20" w:author="Author"/>
        </w:rPr>
      </w:pPr>
      <w:ins w:id="21" w:author="Author">
        <w:r>
          <w:t>S</w:t>
        </w:r>
        <w:r w:rsidR="00615F2F">
          <w:t>olution 6.3 assumes that the S-GW / BBIFF or LMI</w:t>
        </w:r>
        <w:r w:rsidR="00823C82">
          <w:t>SF would store all SIP messages potentially for 2+ years. Storing the raw SIP would result in significantly more information</w:t>
        </w:r>
        <w:r w:rsidR="00DE1D27">
          <w:t xml:space="preserve"> being </w:t>
        </w:r>
        <w:bookmarkStart w:id="22" w:name="_GoBack"/>
        <w:bookmarkEnd w:id="22"/>
        <w:r w:rsidR="00DE1D27">
          <w:t>stored</w:t>
        </w:r>
        <w:r w:rsidR="00823C82">
          <w:t xml:space="preserve"> than is allowed by most national regulations and does not address correlation for Retained Data purposes between S8HR and VPLMN / access layer services.</w:t>
        </w:r>
        <w:del w:id="23" w:author="Author">
          <w:r w:rsidR="00022F40" w:rsidDel="00D01F5E">
            <w:delText xml:space="preserve"> </w:delText>
          </w:r>
        </w:del>
        <w:r w:rsidR="00645681">
          <w:t xml:space="preserve"> Additionally the </w:t>
        </w:r>
        <w:del w:id="24" w:author="Author">
          <w:r w:rsidR="006078B7" w:rsidDel="00D01F5E">
            <w:delText xml:space="preserve"> </w:delText>
          </w:r>
        </w:del>
        <w:r w:rsidR="00645681">
          <w:t>storage of such data at the S-GW / LMISF would have significant security and functionality impacts on existing deployments.</w:t>
        </w:r>
      </w:ins>
    </w:p>
    <w:p w14:paraId="15FCBBAC" w14:textId="1BB882F6" w:rsidR="000926CF" w:rsidRDefault="000926CF" w:rsidP="000926CF">
      <w:r>
        <w:t>**************************************Next Change************************************</w:t>
      </w:r>
    </w:p>
    <w:p w14:paraId="3614F7D8" w14:textId="77777777" w:rsidR="006078B7" w:rsidRDefault="006078B7" w:rsidP="006078B7">
      <w:pPr>
        <w:pStyle w:val="Heading2"/>
        <w:rPr>
          <w:ins w:id="25" w:author="Author"/>
        </w:rPr>
      </w:pPr>
      <w:ins w:id="26" w:author="Author">
        <w:r>
          <w:t>8.X Retained Data Conclusions</w:t>
        </w:r>
      </w:ins>
    </w:p>
    <w:p w14:paraId="51CE6A97" w14:textId="4D8E99C8" w:rsidR="006444D5" w:rsidRPr="006444D5" w:rsidDel="00022F40" w:rsidRDefault="00022F40" w:rsidP="006444D5">
      <w:pPr>
        <w:rPr>
          <w:del w:id="27" w:author="Author"/>
        </w:rPr>
      </w:pPr>
      <w:ins w:id="28" w:author="Author">
        <w:r>
          <w:t>Based on re-use of the basic S8HR VPLMN LI solutions identified in the present document, S8HR can adequately address Retained Data Requirements. However, GSMA need</w:t>
        </w:r>
        <w:r w:rsidR="00484BF9">
          <w:t>s</w:t>
        </w:r>
        <w:r>
          <w:t xml:space="preserve"> to ensure that Roaming Agreements specifically address Retained Data support in an equivalent way to Lawful Interception (eg ensuring Confidentiality of VoLTE SIP messages is disabled</w:t>
        </w:r>
        <w:r w:rsidR="000926CF">
          <w:t>)</w:t>
        </w:r>
        <w:r>
          <w:t>.</w:t>
        </w:r>
      </w:ins>
    </w:p>
    <w:p w14:paraId="451CE11B" w14:textId="77777777" w:rsidR="000C75C2" w:rsidRDefault="000C75C2" w:rsidP="0057750E">
      <w:pPr>
        <w:rPr>
          <w:rFonts w:ascii="Arial" w:hAnsi="Arial" w:cs="Arial"/>
        </w:rPr>
      </w:pPr>
    </w:p>
    <w:p w14:paraId="27EBE112" w14:textId="77777777" w:rsidR="00A57232" w:rsidRDefault="00A57232" w:rsidP="001407BF">
      <w:pPr>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7E784" w14:textId="77777777" w:rsidR="008D50D4" w:rsidRDefault="008D50D4">
      <w:r>
        <w:separator/>
      </w:r>
    </w:p>
  </w:endnote>
  <w:endnote w:type="continuationSeparator" w:id="0">
    <w:p w14:paraId="27AEDB6B" w14:textId="77777777" w:rsidR="008D50D4" w:rsidRDefault="008D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AA27F" w14:textId="77777777" w:rsidR="008D50D4" w:rsidRDefault="008D50D4">
      <w:r>
        <w:separator/>
      </w:r>
    </w:p>
  </w:footnote>
  <w:footnote w:type="continuationSeparator" w:id="0">
    <w:p w14:paraId="270CEBCC" w14:textId="77777777" w:rsidR="008D50D4" w:rsidRDefault="008D5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2F40"/>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26CF"/>
    <w:rsid w:val="000977F6"/>
    <w:rsid w:val="00097EAA"/>
    <w:rsid w:val="000A101A"/>
    <w:rsid w:val="000B0519"/>
    <w:rsid w:val="000B24BC"/>
    <w:rsid w:val="000B31B7"/>
    <w:rsid w:val="000B61FD"/>
    <w:rsid w:val="000C1792"/>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62E8B"/>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26B3"/>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3DA2"/>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4BF9"/>
    <w:rsid w:val="00486ADE"/>
    <w:rsid w:val="004876B9"/>
    <w:rsid w:val="00493A79"/>
    <w:rsid w:val="004A0050"/>
    <w:rsid w:val="004A6A60"/>
    <w:rsid w:val="004A7974"/>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078B7"/>
    <w:rsid w:val="00611EC4"/>
    <w:rsid w:val="00615F2F"/>
    <w:rsid w:val="00620B3F"/>
    <w:rsid w:val="006238A9"/>
    <w:rsid w:val="00623AAD"/>
    <w:rsid w:val="006418C6"/>
    <w:rsid w:val="006444D5"/>
    <w:rsid w:val="006452F5"/>
    <w:rsid w:val="00645681"/>
    <w:rsid w:val="00654893"/>
    <w:rsid w:val="00654D56"/>
    <w:rsid w:val="00655450"/>
    <w:rsid w:val="00670002"/>
    <w:rsid w:val="00671BBB"/>
    <w:rsid w:val="00675359"/>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6A51"/>
    <w:rsid w:val="007672A7"/>
    <w:rsid w:val="0078034D"/>
    <w:rsid w:val="00787DEF"/>
    <w:rsid w:val="00790BCC"/>
    <w:rsid w:val="007974F5"/>
    <w:rsid w:val="007B0F49"/>
    <w:rsid w:val="007B2E52"/>
    <w:rsid w:val="007C03DC"/>
    <w:rsid w:val="007C7E14"/>
    <w:rsid w:val="007D5460"/>
    <w:rsid w:val="007F7421"/>
    <w:rsid w:val="00804100"/>
    <w:rsid w:val="00812528"/>
    <w:rsid w:val="00814F58"/>
    <w:rsid w:val="00815F61"/>
    <w:rsid w:val="00822CCE"/>
    <w:rsid w:val="00823C82"/>
    <w:rsid w:val="008250F0"/>
    <w:rsid w:val="0082670A"/>
    <w:rsid w:val="00841CA1"/>
    <w:rsid w:val="008535CF"/>
    <w:rsid w:val="0087024A"/>
    <w:rsid w:val="0087080F"/>
    <w:rsid w:val="0088222A"/>
    <w:rsid w:val="00892DAD"/>
    <w:rsid w:val="008A52DE"/>
    <w:rsid w:val="008A76FD"/>
    <w:rsid w:val="008B1B00"/>
    <w:rsid w:val="008B2D09"/>
    <w:rsid w:val="008B4D84"/>
    <w:rsid w:val="008C25FE"/>
    <w:rsid w:val="008C537F"/>
    <w:rsid w:val="008D2840"/>
    <w:rsid w:val="008D50D4"/>
    <w:rsid w:val="008D658B"/>
    <w:rsid w:val="008E533F"/>
    <w:rsid w:val="00921241"/>
    <w:rsid w:val="00922E01"/>
    <w:rsid w:val="00927269"/>
    <w:rsid w:val="00943551"/>
    <w:rsid w:val="009437A2"/>
    <w:rsid w:val="00944B28"/>
    <w:rsid w:val="00964305"/>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57232"/>
    <w:rsid w:val="00A652B3"/>
    <w:rsid w:val="00A679C1"/>
    <w:rsid w:val="00A70E1E"/>
    <w:rsid w:val="00A7519D"/>
    <w:rsid w:val="00AA2064"/>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BE45D5"/>
    <w:rsid w:val="00C00AC8"/>
    <w:rsid w:val="00C05222"/>
    <w:rsid w:val="00C07E6A"/>
    <w:rsid w:val="00C146B7"/>
    <w:rsid w:val="00C31A30"/>
    <w:rsid w:val="00C31E28"/>
    <w:rsid w:val="00C35244"/>
    <w:rsid w:val="00C36D89"/>
    <w:rsid w:val="00C43D1E"/>
    <w:rsid w:val="00C50F7C"/>
    <w:rsid w:val="00C57C50"/>
    <w:rsid w:val="00C715CA"/>
    <w:rsid w:val="00C725C1"/>
    <w:rsid w:val="00C85E74"/>
    <w:rsid w:val="00C875E5"/>
    <w:rsid w:val="00C87AA8"/>
    <w:rsid w:val="00C96849"/>
    <w:rsid w:val="00CC1281"/>
    <w:rsid w:val="00CD62F8"/>
    <w:rsid w:val="00CE4FF2"/>
    <w:rsid w:val="00CE54FF"/>
    <w:rsid w:val="00D01F5E"/>
    <w:rsid w:val="00D30F81"/>
    <w:rsid w:val="00D35748"/>
    <w:rsid w:val="00D43CB9"/>
    <w:rsid w:val="00D565FF"/>
    <w:rsid w:val="00D66E1A"/>
    <w:rsid w:val="00D709AE"/>
    <w:rsid w:val="00D71F40"/>
    <w:rsid w:val="00D74BEC"/>
    <w:rsid w:val="00D77416"/>
    <w:rsid w:val="00D81BF4"/>
    <w:rsid w:val="00D84E11"/>
    <w:rsid w:val="00D866A3"/>
    <w:rsid w:val="00D90ACC"/>
    <w:rsid w:val="00D92890"/>
    <w:rsid w:val="00D9292A"/>
    <w:rsid w:val="00D94AE6"/>
    <w:rsid w:val="00DA5641"/>
    <w:rsid w:val="00DA74F3"/>
    <w:rsid w:val="00DC076D"/>
    <w:rsid w:val="00DD380D"/>
    <w:rsid w:val="00DD58B7"/>
    <w:rsid w:val="00DE1D27"/>
    <w:rsid w:val="00DF1E36"/>
    <w:rsid w:val="00E033E0"/>
    <w:rsid w:val="00E13CB2"/>
    <w:rsid w:val="00E14D19"/>
    <w:rsid w:val="00E319E7"/>
    <w:rsid w:val="00E378DB"/>
    <w:rsid w:val="00E6760E"/>
    <w:rsid w:val="00E72482"/>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1B11"/>
    <w:rsid w:val="00F921F1"/>
    <w:rsid w:val="00FC0804"/>
    <w:rsid w:val="00FC08C8"/>
    <w:rsid w:val="00FC3B6D"/>
    <w:rsid w:val="00FC6678"/>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45D5"/>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BE45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45D5"/>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644D2-BBD8-4E8D-A980-9A5BA479A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2016-08-22T22:23:00Z</dcterms:created>
  <dcterms:modified xsi:type="dcterms:W3CDTF">2016-08-23T12:42:00Z</dcterms:modified>
</cp:coreProperties>
</file>